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7AF3C" w14:textId="38067A05" w:rsidR="00734E9B" w:rsidRPr="00AD5063" w:rsidRDefault="00734E9B" w:rsidP="00734E9B">
      <w:pPr>
        <w:pStyle w:val="CRCoverPage"/>
        <w:tabs>
          <w:tab w:val="right" w:pos="9639"/>
        </w:tabs>
        <w:spacing w:after="0"/>
        <w:rPr>
          <w:rFonts w:cs="Arial"/>
          <w:b/>
          <w:i/>
          <w:noProof/>
          <w:sz w:val="28"/>
        </w:rPr>
      </w:pPr>
      <w:r w:rsidRPr="00AD5063">
        <w:rPr>
          <w:rFonts w:cs="Arial"/>
          <w:b/>
          <w:noProof/>
          <w:sz w:val="24"/>
        </w:rPr>
        <w:t>3GPP TSG-SA3 Meeting #10</w:t>
      </w:r>
      <w:r w:rsidR="00B74484">
        <w:rPr>
          <w:rFonts w:cs="Arial"/>
          <w:b/>
          <w:noProof/>
          <w:sz w:val="24"/>
        </w:rPr>
        <w:t>7</w:t>
      </w:r>
      <w:r w:rsidRPr="00AD5063">
        <w:rPr>
          <w:rFonts w:cs="Arial"/>
          <w:b/>
          <w:noProof/>
          <w:sz w:val="24"/>
        </w:rPr>
        <w:t>e</w:t>
      </w:r>
      <w:r w:rsidRPr="00AD5063">
        <w:rPr>
          <w:rFonts w:cs="Arial"/>
          <w:b/>
          <w:i/>
          <w:noProof/>
          <w:sz w:val="24"/>
        </w:rPr>
        <w:t xml:space="preserve"> </w:t>
      </w:r>
      <w:r w:rsidRPr="00AD5063">
        <w:rPr>
          <w:rFonts w:cs="Arial"/>
          <w:b/>
          <w:i/>
          <w:noProof/>
          <w:sz w:val="28"/>
        </w:rPr>
        <w:tab/>
      </w:r>
      <w:r w:rsidR="00AA4015">
        <w:rPr>
          <w:rFonts w:cs="Arial"/>
          <w:b/>
          <w:i/>
          <w:noProof/>
          <w:sz w:val="28"/>
        </w:rPr>
        <w:t>S3-221105</w:t>
      </w:r>
    </w:p>
    <w:p w14:paraId="7CB45193" w14:textId="7A2BE4F9" w:rsidR="001E41F3" w:rsidRDefault="00734E9B" w:rsidP="00734E9B">
      <w:pPr>
        <w:pStyle w:val="CRCoverPage"/>
        <w:outlineLvl w:val="0"/>
        <w:rPr>
          <w:b/>
          <w:noProof/>
          <w:sz w:val="24"/>
        </w:rPr>
      </w:pPr>
      <w:r>
        <w:rPr>
          <w:rFonts w:cs="Arial"/>
          <w:b/>
          <w:noProof/>
          <w:sz w:val="24"/>
        </w:rPr>
        <w:t xml:space="preserve">e-meeting, </w:t>
      </w:r>
      <w:r w:rsidR="00B74484">
        <w:rPr>
          <w:b/>
          <w:noProof/>
          <w:sz w:val="24"/>
        </w:rPr>
        <w:t>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1A8EA" w:rsidR="001E41F3" w:rsidRPr="00410371" w:rsidRDefault="00F6234A" w:rsidP="008B7C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7E5CF" w:rsidR="001E41F3" w:rsidRPr="00410371" w:rsidRDefault="00AA4015" w:rsidP="0021141E">
            <w:pPr>
              <w:pStyle w:val="CRCoverPage"/>
              <w:spacing w:after="0"/>
              <w:jc w:val="right"/>
              <w:rPr>
                <w:noProof/>
                <w:lang w:eastAsia="zh-CN"/>
              </w:rPr>
            </w:pPr>
            <w:r>
              <w:rPr>
                <w:rFonts w:hint="eastAsia"/>
                <w:noProof/>
                <w:lang w:eastAsia="zh-CN"/>
              </w:rPr>
              <w:t>1</w:t>
            </w:r>
            <w:r>
              <w:rPr>
                <w:noProof/>
                <w:lang w:eastAsia="zh-CN"/>
              </w:rPr>
              <w:t>420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63754" w:rsidR="001E41F3" w:rsidRPr="00410371" w:rsidRDefault="001E41F3" w:rsidP="0074484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0E650" w:rsidR="001E41F3" w:rsidRPr="00410371" w:rsidRDefault="00F6234A" w:rsidP="001825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7C25">
              <w:rPr>
                <w:b/>
                <w:noProof/>
                <w:sz w:val="28"/>
              </w:rPr>
              <w:t>1</w:t>
            </w:r>
            <w:r w:rsidR="00C33A35">
              <w:rPr>
                <w:b/>
                <w:noProof/>
                <w:sz w:val="28"/>
              </w:rPr>
              <w:t>7</w:t>
            </w:r>
            <w:r w:rsidR="000D2187">
              <w:rPr>
                <w:b/>
                <w:noProof/>
                <w:sz w:val="28"/>
              </w:rPr>
              <w:t>.</w:t>
            </w:r>
            <w:r w:rsidR="00B74484">
              <w:rPr>
                <w:b/>
                <w:noProof/>
                <w:sz w:val="28"/>
              </w:rPr>
              <w:t>5</w:t>
            </w:r>
            <w:r w:rsidR="000D2187">
              <w:rPr>
                <w:b/>
                <w:noProof/>
                <w:sz w:val="28"/>
              </w:rPr>
              <w:t>.</w:t>
            </w:r>
            <w:r w:rsidR="00B744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75B9B" w:rsidR="001E41F3" w:rsidRDefault="004F5151" w:rsidP="00AC1D14">
            <w:pPr>
              <w:pStyle w:val="CRCoverPage"/>
              <w:spacing w:after="0"/>
              <w:ind w:left="100"/>
              <w:rPr>
                <w:noProof/>
              </w:rPr>
            </w:pPr>
            <w:r>
              <w:rPr>
                <w:rFonts w:hint="eastAsia"/>
                <w:lang w:eastAsia="zh-CN"/>
              </w:rPr>
              <w:t>Clarification</w:t>
            </w:r>
            <w:r>
              <w:t xml:space="preserve"> on </w:t>
            </w:r>
            <w:r w:rsidR="00AC1D14">
              <w:t>handling of the incoming N32-f message in the pSEPP side</w:t>
            </w:r>
            <w:r w:rsidR="00C33A35">
              <w:t xml:space="preserve">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0EB61"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43649B">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37C8A" w:rsidR="001E41F3" w:rsidRDefault="00EA3BFA" w:rsidP="000D2187">
            <w:pPr>
              <w:pStyle w:val="CRCoverPage"/>
              <w:spacing w:after="0"/>
              <w:ind w:left="100"/>
              <w:rPr>
                <w:noProof/>
              </w:rPr>
            </w:pPr>
            <w:bookmarkStart w:id="2" w:name="OLE_LINK6"/>
            <w:r w:rsidRPr="009264C8">
              <w:rPr>
                <w:sz w:val="18"/>
                <w:szCs w:val="18"/>
              </w:rPr>
              <w:t>5GS_Ph1-SEC</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CD3A6" w:rsidR="001E41F3" w:rsidRDefault="00F6234A" w:rsidP="00FF75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w:t>
            </w:r>
            <w:r w:rsidR="00734E9B">
              <w:rPr>
                <w:noProof/>
              </w:rPr>
              <w:t>2</w:t>
            </w:r>
            <w:r w:rsidR="000D2187">
              <w:rPr>
                <w:noProof/>
              </w:rPr>
              <w:t>-</w:t>
            </w:r>
            <w:r w:rsidR="00FF755F">
              <w:rPr>
                <w:noProof/>
              </w:rPr>
              <w:t>4</w:t>
            </w:r>
            <w:r w:rsidR="000D2187">
              <w:rPr>
                <w:noProof/>
              </w:rPr>
              <w:t>-</w:t>
            </w:r>
            <w:r w:rsidR="00FF755F">
              <w:rPr>
                <w:noProof/>
              </w:rPr>
              <w:t>2</w:t>
            </w:r>
            <w:r w:rsidR="00734E9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3CF90" w:rsidR="001E41F3" w:rsidRDefault="003A01BC" w:rsidP="00D35BE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A2142" w:rsidR="001E41F3" w:rsidRDefault="00F6234A" w:rsidP="00A27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A27E8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9AD1" w14:textId="7AC3FAEA" w:rsidR="001E41F3" w:rsidRDefault="00696968">
            <w:pPr>
              <w:pStyle w:val="CRCoverPage"/>
              <w:spacing w:after="0"/>
              <w:ind w:left="100"/>
              <w:rPr>
                <w:noProof/>
              </w:rPr>
            </w:pPr>
            <w:r>
              <w:rPr>
                <w:noProof/>
              </w:rPr>
              <w:t>It was defined in TS 29.573</w:t>
            </w:r>
            <w:r w:rsidR="003A01BC">
              <w:rPr>
                <w:noProof/>
              </w:rPr>
              <w:t xml:space="preserve"> clause 5.3.2.1</w:t>
            </w:r>
            <w:r>
              <w:rPr>
                <w:noProof/>
              </w:rPr>
              <w:t xml:space="preserve"> that the receiveing </w:t>
            </w:r>
            <w:r w:rsidR="003A01BC">
              <w:rPr>
                <w:noProof/>
              </w:rPr>
              <w:t xml:space="preserve">SEPP shall apply the </w:t>
            </w:r>
            <w:r w:rsidR="003A01BC">
              <w:t>modifications as a JSON patch over the formed original JSON request / response</w:t>
            </w:r>
            <w:r w:rsidR="003A01BC">
              <w:rPr>
                <w:noProof/>
              </w:rPr>
              <w:t>, i.e.</w:t>
            </w:r>
          </w:p>
          <w:p w14:paraId="1127434E" w14:textId="77777777" w:rsidR="00696968" w:rsidRDefault="00696968">
            <w:pPr>
              <w:pStyle w:val="CRCoverPage"/>
              <w:spacing w:after="0"/>
              <w:ind w:left="100"/>
              <w:rPr>
                <w:noProof/>
              </w:rPr>
            </w:pPr>
          </w:p>
          <w:p w14:paraId="1425E65A" w14:textId="77777777" w:rsidR="00696968" w:rsidRDefault="00696968" w:rsidP="00696968">
            <w:pPr>
              <w:pStyle w:val="B1"/>
              <w:rPr>
                <w:lang w:eastAsia="en-GB"/>
              </w:rPr>
            </w:pPr>
            <w:r>
              <w:t>4.</w:t>
            </w:r>
            <w:r>
              <w:tab/>
              <w:t>Form the original JSON request / response body from the decrypted ciphertext and the decoded integrity verified "aad" block.</w:t>
            </w:r>
          </w:p>
          <w:p w14:paraId="0D02BCFA" w14:textId="77777777" w:rsidR="00696968" w:rsidRDefault="00696968" w:rsidP="00696968">
            <w:pPr>
              <w:pStyle w:val="B1"/>
            </w:pPr>
            <w:r>
              <w:t>5.</w:t>
            </w:r>
            <w:r>
              <w:tab/>
              <w:t>For each entry in the "modificationsBlock" of the received message:</w:t>
            </w:r>
          </w:p>
          <w:p w14:paraId="3D1871BA" w14:textId="77777777" w:rsidR="00696968" w:rsidRDefault="00696968" w:rsidP="00696968">
            <w:pPr>
              <w:pStyle w:val="B2"/>
            </w:pPr>
            <w:r>
              <w:t>-</w:t>
            </w:r>
            <w:r>
              <w:tab/>
              <w:t>First verify the integity protection of that entry using the keying material applicable for the IPX that inserted that block (using the "identity" IE in the "modificationsBlock");</w:t>
            </w:r>
          </w:p>
          <w:p w14:paraId="6DCFBB2B" w14:textId="77777777" w:rsidR="00696968" w:rsidRDefault="00696968" w:rsidP="00696968">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554C4F37" w14:textId="77777777" w:rsidR="00696968" w:rsidRDefault="00696968" w:rsidP="00696968">
            <w:pPr>
              <w:pStyle w:val="B2"/>
            </w:pPr>
            <w:r>
              <w:t>-</w:t>
            </w:r>
            <w:r>
              <w:tab/>
              <w:t>Check if the inserted modifications are as per the identified modifications policy;</w:t>
            </w:r>
          </w:p>
          <w:p w14:paraId="6B87CEB7" w14:textId="77777777" w:rsidR="00696968" w:rsidRDefault="00696968" w:rsidP="00696968">
            <w:pPr>
              <w:pStyle w:val="B2"/>
            </w:pPr>
            <w:r>
              <w:t>-</w:t>
            </w:r>
            <w:r>
              <w:tab/>
              <w:t>Apply the modifications as a JSON patch over the formed original JSON request / response body from step 4.</w:t>
            </w:r>
          </w:p>
          <w:p w14:paraId="2A4DB4D2" w14:textId="63CB0B51" w:rsidR="00696968" w:rsidRPr="00696968" w:rsidRDefault="003A01BC">
            <w:pPr>
              <w:pStyle w:val="CRCoverPage"/>
              <w:spacing w:after="0"/>
              <w:ind w:left="100"/>
              <w:rPr>
                <w:lang w:eastAsia="zh-CN"/>
              </w:rPr>
            </w:pPr>
            <w:r>
              <w:rPr>
                <w:lang w:eastAsia="zh-CN"/>
              </w:rPr>
              <w:t xml:space="preserve">It means that the SEPP shall first re-assemble the full HTTP message, then </w:t>
            </w:r>
            <w:r w:rsidR="00D86CB0">
              <w:rPr>
                <w:lang w:eastAsia="zh-CN"/>
              </w:rPr>
              <w:t>perform</w:t>
            </w:r>
            <w:r>
              <w:rPr>
                <w:lang w:eastAsia="zh-CN"/>
              </w:rPr>
              <w:t xml:space="preserve"> the modification. </w:t>
            </w:r>
            <w:r>
              <w:rPr>
                <w:rFonts w:hint="eastAsia"/>
                <w:lang w:eastAsia="zh-CN"/>
              </w:rPr>
              <w:t>H</w:t>
            </w:r>
            <w:r>
              <w:rPr>
                <w:lang w:eastAsia="zh-CN"/>
              </w:rPr>
              <w:t>owever, the mechanism defined in TS 33.501 is not align with the above, i.e. the receiving SEPP performs the modification before the message is re-assembed. Hence, it is suggested to revise TS 33.501 to align with CT4 specification.</w:t>
            </w:r>
          </w:p>
          <w:p w14:paraId="708AA7DE" w14:textId="2EB1C8F1" w:rsidR="00E45AF8" w:rsidRPr="0051298E" w:rsidRDefault="00E45A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70A39" w:rsidR="001E41F3" w:rsidRDefault="003A01BC">
            <w:pPr>
              <w:pStyle w:val="CRCoverPage"/>
              <w:spacing w:after="0"/>
              <w:ind w:left="100"/>
              <w:rPr>
                <w:noProof/>
              </w:rPr>
            </w:pPr>
            <w:r>
              <w:rPr>
                <w:noProof/>
                <w:lang w:eastAsia="zh-CN"/>
              </w:rPr>
              <w:t xml:space="preserve">Clarify that the </w:t>
            </w:r>
            <w:r>
              <w:t xml:space="preserve">pSEPP </w:t>
            </w:r>
            <w:r>
              <w:rPr>
                <w:szCs w:val="22"/>
              </w:rPr>
              <w:t xml:space="preserve">shall </w:t>
            </w:r>
            <w:r>
              <w:t>re-assemble the full HTTP Request from the contents of the clearTextEncapsulationMessage before the modification</w:t>
            </w:r>
            <w:r w:rsidR="00E45AF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3FAC9C" w:rsidR="001E41F3" w:rsidRDefault="003A01BC">
            <w:pPr>
              <w:pStyle w:val="CRCoverPage"/>
              <w:spacing w:after="0"/>
              <w:ind w:left="100"/>
              <w:rPr>
                <w:noProof/>
              </w:rPr>
            </w:pPr>
            <w:r>
              <w:rPr>
                <w:noProof/>
              </w:rPr>
              <w:t>Misalignment between CT4 and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DCB66" w:rsidR="001E41F3" w:rsidRDefault="001825CC" w:rsidP="00696968">
            <w:pPr>
              <w:pStyle w:val="CRCoverPage"/>
              <w:spacing w:after="0"/>
              <w:ind w:left="100"/>
              <w:rPr>
                <w:noProof/>
                <w:lang w:eastAsia="zh-CN"/>
              </w:rPr>
            </w:pPr>
            <w:r>
              <w:t xml:space="preserve">13.2.4.5.2, </w:t>
            </w:r>
            <w:r w:rsidR="004F5151">
              <w:t>13.2.4.</w:t>
            </w:r>
            <w:r w:rsidR="00696968">
              <w:t>7, 12.2.4.8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1A6A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3C32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0251"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4B5D56" w14:textId="77777777" w:rsidR="00BB62C1" w:rsidRDefault="00BB62C1" w:rsidP="00BB62C1">
      <w:pPr>
        <w:pStyle w:val="5"/>
        <w:rPr>
          <w:lang w:eastAsia="x-none"/>
        </w:rPr>
      </w:pPr>
      <w:bookmarkStart w:id="3" w:name="_Toc98839079"/>
      <w:bookmarkStart w:id="4" w:name="_Toc51168331"/>
      <w:bookmarkStart w:id="5" w:name="_Toc45275074"/>
      <w:bookmarkStart w:id="6" w:name="_Toc45274487"/>
      <w:bookmarkStart w:id="7" w:name="_Toc45028822"/>
      <w:bookmarkStart w:id="8" w:name="_Toc35533469"/>
      <w:bookmarkStart w:id="9" w:name="_Toc35528708"/>
      <w:bookmarkStart w:id="10" w:name="_Toc26875941"/>
      <w:bookmarkStart w:id="11" w:name="_Toc19634875"/>
      <w:bookmarkStart w:id="12" w:name="_Toc98839081"/>
      <w:bookmarkStart w:id="13" w:name="_Toc51168333"/>
      <w:bookmarkStart w:id="14" w:name="_Toc45275076"/>
      <w:bookmarkStart w:id="15" w:name="_Toc45274489"/>
      <w:bookmarkStart w:id="16" w:name="_Toc45028824"/>
      <w:bookmarkStart w:id="17" w:name="_Toc35533471"/>
      <w:bookmarkStart w:id="18" w:name="_Toc35528710"/>
      <w:bookmarkStart w:id="19" w:name="_Toc26875943"/>
      <w:bookmarkStart w:id="20" w:name="_Toc19634877"/>
      <w:r>
        <w:t>13.2.4.5.2</w:t>
      </w:r>
      <w:r>
        <w:tab/>
        <w:t>Modifications by IPX</w:t>
      </w:r>
      <w:bookmarkEnd w:id="3"/>
      <w:bookmarkEnd w:id="4"/>
      <w:bookmarkEnd w:id="5"/>
      <w:bookmarkEnd w:id="6"/>
      <w:bookmarkEnd w:id="7"/>
      <w:bookmarkEnd w:id="8"/>
      <w:bookmarkEnd w:id="9"/>
      <w:bookmarkEnd w:id="10"/>
      <w:bookmarkEnd w:id="11"/>
    </w:p>
    <w:p w14:paraId="73489570" w14:textId="77777777" w:rsidR="00BB62C1" w:rsidRDefault="00BB62C1" w:rsidP="00BB62C1">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4299EACA" w14:textId="77777777" w:rsidR="00BB62C1" w:rsidRDefault="00BB62C1" w:rsidP="00BB62C1">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25D12006" w14:textId="77777777" w:rsidR="00BB62C1" w:rsidRDefault="00BB62C1" w:rsidP="00BB62C1">
      <w:r>
        <w:t xml:space="preserve">The first intermediary shall parse the encapsulated request (i.e. the clearTextEncapsulationMsg in the dataToIntegrityProtect block) and determine which changes are required </w:t>
      </w:r>
      <w:ins w:id="21" w:author="Huawei" w:date="2022-04-28T09:27:00Z">
        <w:r>
          <w:t>over the formed original JSON request / response body</w:t>
        </w:r>
      </w:ins>
      <w:r>
        <w:t>. The first intermediary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62C65B72" w14:textId="77777777" w:rsidR="00BB62C1" w:rsidRDefault="00BB62C1" w:rsidP="00BB62C1">
      <w:pPr>
        <w:pStyle w:val="NO"/>
      </w:pPr>
      <w:r>
        <w:t>NOTE 2:</w:t>
      </w:r>
      <w:r>
        <w:tab/>
        <w:t>It is necessary to create a JWS object even if no patch is required to prevent deletion of modifications.</w:t>
      </w:r>
    </w:p>
    <w:p w14:paraId="6EAF1960" w14:textId="77777777" w:rsidR="00BB62C1" w:rsidRDefault="00BB62C1" w:rsidP="00BB62C1">
      <w:r>
        <w:t>The first intermediary shall create a modifiedDataToIntegrityProtect JSON object as described in clause 13.2.4.5.1. The JSON object shall include the intermediary’s identity and the JWE authentication tag, which associates this update by the intermediary with the JWE object created by the sending SEPP.</w:t>
      </w:r>
    </w:p>
    <w:p w14:paraId="4E6D6678" w14:textId="77777777" w:rsidR="00BB62C1" w:rsidRDefault="00BB62C1" w:rsidP="00BB62C1">
      <w:r>
        <w:rPr>
          <w:lang w:val="en-US"/>
        </w:rPr>
        <w:t>The first intermediary shall use the modifiedDataToIntegrityProtect JSON object as input to JWS to create a JWS object. The first intermediary shall append the generated JWS object to the payload in the HTTP message and then send the messageto the next hop.</w:t>
      </w:r>
    </w:p>
    <w:p w14:paraId="5600E754" w14:textId="77777777" w:rsidR="00BB62C1" w:rsidRDefault="00BB62C1" w:rsidP="00BB62C1">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7BB76445" w14:textId="77777777" w:rsidR="00BB62C1" w:rsidRDefault="00BB62C1" w:rsidP="00BB62C1">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458E9457" w14:textId="77777777" w:rsidR="00BB62C1" w:rsidRDefault="00BB62C1" w:rsidP="00BB62C1">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09DDAF64" w14:textId="77777777" w:rsidR="00BB62C1" w:rsidRPr="006B5418" w:rsidRDefault="00BB62C1" w:rsidP="00BB6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298D6EB" w14:textId="77777777" w:rsidR="00696968" w:rsidRDefault="00696968" w:rsidP="00696968">
      <w:pPr>
        <w:pStyle w:val="4"/>
        <w:rPr>
          <w:lang w:eastAsia="x-none"/>
        </w:rPr>
      </w:pPr>
      <w:r>
        <w:t>13.2.4.7</w:t>
      </w:r>
      <w:r>
        <w:tab/>
        <w:t>Message verification by the receiving SEPP</w:t>
      </w:r>
      <w:bookmarkEnd w:id="12"/>
      <w:bookmarkEnd w:id="13"/>
      <w:bookmarkEnd w:id="14"/>
      <w:bookmarkEnd w:id="15"/>
      <w:bookmarkEnd w:id="16"/>
      <w:bookmarkEnd w:id="17"/>
      <w:bookmarkEnd w:id="18"/>
      <w:bookmarkEnd w:id="19"/>
      <w:bookmarkEnd w:id="20"/>
    </w:p>
    <w:p w14:paraId="1C79E8D7" w14:textId="77777777" w:rsidR="00696968" w:rsidRDefault="00696968" w:rsidP="00696968">
      <w:r>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14:paraId="0BE63010" w14:textId="77777777" w:rsidR="00696968" w:rsidRDefault="00696968" w:rsidP="00696968">
      <w:r>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18CE92E2" w14:textId="77777777" w:rsidR="00696968" w:rsidRDefault="00696968" w:rsidP="00696968">
      <w:r>
        <w:t>The receiving SEPP refers to the NF API data-type placement mapping table to re-construct the original reformatted message by updating corresponding entries in clearTextEncapsulatedMessage with values in the dataToIntegrityProtectAndCipher array.</w:t>
      </w:r>
    </w:p>
    <w:p w14:paraId="47E59D00" w14:textId="77777777" w:rsidR="00696968" w:rsidRDefault="00696968" w:rsidP="00696968">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w:t>
      </w:r>
      <w:r>
        <w:lastRenderedPageBreak/>
        <w:t>connection setup or, alternatively, has been configured for the particular peer SEPP.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4EC4EBFB" w14:textId="77777777" w:rsidR="00696968" w:rsidRDefault="00696968" w:rsidP="00696968">
      <w:r>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739DD3FF" w14:textId="145C2687" w:rsidR="00696968" w:rsidRDefault="00696968" w:rsidP="00696968">
      <w:r>
        <w:t>If this is the case, the receiving SEPP shall apply the patches in the</w:t>
      </w:r>
      <w:del w:id="22" w:author="Huawei" w:date="2022-04-27T19:20:00Z">
        <w:r w:rsidDel="00696968">
          <w:delText xml:space="preserve"> </w:delText>
        </w:r>
      </w:del>
      <w:r>
        <w:t xml:space="preserve"> Operations field in order, perform plausibility checks</w:t>
      </w:r>
      <w:del w:id="23" w:author="Huawei" w:date="2022-04-27T19:21:00Z">
        <w:r w:rsidDel="00696968">
          <w:delText>, and create a new HTTP request according to the "patched" clearTextEncapsulatedMessage</w:delText>
        </w:r>
      </w:del>
      <w:r>
        <w:t>.</w:t>
      </w:r>
    </w:p>
    <w:p w14:paraId="29919CF1" w14:textId="08DAD959" w:rsidR="004F5151" w:rsidRDefault="00696968" w:rsidP="00696968">
      <w:pPr>
        <w:spacing w:after="0"/>
      </w:pPr>
      <w:r>
        <w:t>The receiving SEPP shall verify that the PLMN-ID contained in the incoming N32-f message matches the PLMN-ID in the related N32-f context.</w:t>
      </w:r>
    </w:p>
    <w:p w14:paraId="2E3EC24A" w14:textId="77777777" w:rsidR="00696968" w:rsidRDefault="00696968" w:rsidP="00696968">
      <w:pPr>
        <w:spacing w:after="0"/>
      </w:pPr>
    </w:p>
    <w:p w14:paraId="38B06208" w14:textId="77777777" w:rsidR="00696968" w:rsidRDefault="00696968" w:rsidP="00696968">
      <w:pPr>
        <w:spacing w:after="0"/>
      </w:pPr>
    </w:p>
    <w:p w14:paraId="4709F095" w14:textId="0D91FB60" w:rsidR="00696968" w:rsidRPr="006B5418" w:rsidRDefault="00696968" w:rsidP="00696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B62C1">
        <w:rPr>
          <w:rFonts w:ascii="Arial" w:hAnsi="Arial" w:cs="Arial"/>
          <w:color w:val="0000FF"/>
          <w:sz w:val="28"/>
          <w:szCs w:val="28"/>
          <w:lang w:val="en-US"/>
        </w:rPr>
        <w:t xml:space="preserve">Third </w:t>
      </w:r>
      <w:r w:rsidRPr="006B5418">
        <w:rPr>
          <w:rFonts w:ascii="Arial" w:hAnsi="Arial" w:cs="Arial"/>
          <w:color w:val="0000FF"/>
          <w:sz w:val="28"/>
          <w:szCs w:val="28"/>
          <w:lang w:val="en-US"/>
        </w:rPr>
        <w:t>Change * * * *</w:t>
      </w:r>
    </w:p>
    <w:p w14:paraId="417E4055" w14:textId="77777777" w:rsidR="00696968" w:rsidRDefault="00696968" w:rsidP="00696968">
      <w:pPr>
        <w:pStyle w:val="4"/>
        <w:rPr>
          <w:lang w:eastAsia="x-none"/>
        </w:rPr>
      </w:pPr>
      <w:bookmarkStart w:id="24" w:name="_Toc98839082"/>
      <w:bookmarkStart w:id="25" w:name="_Toc51168334"/>
      <w:bookmarkStart w:id="26" w:name="_Toc45275077"/>
      <w:bookmarkStart w:id="27" w:name="_Toc45274490"/>
      <w:bookmarkStart w:id="28" w:name="_Toc45028825"/>
      <w:bookmarkStart w:id="29" w:name="_Toc35533472"/>
      <w:bookmarkStart w:id="30" w:name="_Toc35528711"/>
      <w:bookmarkStart w:id="31" w:name="_Toc26875944"/>
      <w:bookmarkStart w:id="32" w:name="_Toc19634878"/>
      <w:r>
        <w:t>13.2.4.8</w:t>
      </w:r>
      <w:r>
        <w:tab/>
        <w:t>Procedure</w:t>
      </w:r>
      <w:bookmarkEnd w:id="24"/>
      <w:bookmarkEnd w:id="25"/>
      <w:bookmarkEnd w:id="26"/>
      <w:bookmarkEnd w:id="27"/>
      <w:bookmarkEnd w:id="28"/>
      <w:bookmarkEnd w:id="29"/>
      <w:bookmarkEnd w:id="30"/>
      <w:bookmarkEnd w:id="31"/>
      <w:bookmarkEnd w:id="32"/>
    </w:p>
    <w:p w14:paraId="2376E28F" w14:textId="77777777" w:rsidR="00696968" w:rsidRDefault="00696968" w:rsidP="00696968">
      <w:r>
        <w:t>The following clause illustrates the message flow between the two SEPPs with modifications from cIPX and pIPX.</w:t>
      </w:r>
    </w:p>
    <w:p w14:paraId="22DE4E16" w14:textId="77777777" w:rsidR="00696968" w:rsidRDefault="00696968" w:rsidP="00696968">
      <w:pPr>
        <w:pStyle w:val="TH"/>
      </w:pPr>
      <w:r>
        <w:rPr>
          <w:noProof/>
          <w:lang w:val="x-none"/>
        </w:rPr>
        <w:object w:dxaOrig="9630" w:dyaOrig="11640" w14:anchorId="4B7E2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2.25pt" o:ole="">
            <v:imagedata r:id="rId12" o:title=""/>
          </v:shape>
          <o:OLEObject Type="Embed" ProgID="Visio.Drawing.11" ShapeID="_x0000_i1025" DrawAspect="Content" ObjectID="_1713630534" r:id="rId13"/>
        </w:object>
      </w:r>
    </w:p>
    <w:p w14:paraId="45665611" w14:textId="77777777" w:rsidR="00696968" w:rsidRDefault="00696968" w:rsidP="00696968">
      <w:pPr>
        <w:pStyle w:val="TF"/>
      </w:pPr>
      <w:r>
        <w:t>Figure 13.2.4.8-1 Message flow between two SEPPs</w:t>
      </w:r>
    </w:p>
    <w:p w14:paraId="0200AD3C" w14:textId="77777777" w:rsidR="00696968" w:rsidRDefault="00696968" w:rsidP="00696968">
      <w:pPr>
        <w:pStyle w:val="B1"/>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6F028F37" w14:textId="77777777" w:rsidR="00696968" w:rsidRDefault="00696968" w:rsidP="00696968">
      <w:pPr>
        <w:pStyle w:val="B1"/>
        <w:ind w:left="284"/>
      </w:pPr>
      <w:r>
        <w:t>2.</w:t>
      </w:r>
      <w:r>
        <w:tab/>
        <w:t>The cSEPP shall reformate the HTTP Request message as follows:</w:t>
      </w:r>
    </w:p>
    <w:p w14:paraId="503D2891" w14:textId="77777777" w:rsidR="00696968" w:rsidRDefault="00696968" w:rsidP="00696968">
      <w:pPr>
        <w:pStyle w:val="B2"/>
      </w:pPr>
      <w:r>
        <w:t>a. The cSEPP shall generate blocks (JSON objects) for integrity protected data and encrypted data, and protecting them:</w:t>
      </w:r>
    </w:p>
    <w:p w14:paraId="554A2FB2" w14:textId="77777777" w:rsidR="00696968" w:rsidRDefault="00696968" w:rsidP="00696968">
      <w:pPr>
        <w:pStyle w:val="B2"/>
      </w:pPr>
      <w:r>
        <w:lastRenderedPageBreak/>
        <w:t xml:space="preserve">The cSEPP shall encapsulate the HTTP request into a clearTextEncapsulatedMessage block containing the following child JSON objects: </w:t>
      </w:r>
    </w:p>
    <w:p w14:paraId="1A14A485" w14:textId="77777777" w:rsidR="00696968" w:rsidRDefault="00696968" w:rsidP="00696968">
      <w:pPr>
        <w:pStyle w:val="B3"/>
      </w:pPr>
      <w:r>
        <w:t>-</w:t>
      </w:r>
      <w:r>
        <w:tab/>
        <w:t>Pseudo_Headers</w:t>
      </w:r>
    </w:p>
    <w:p w14:paraId="24F84887" w14:textId="77777777" w:rsidR="00696968" w:rsidRDefault="00696968" w:rsidP="00696968">
      <w:pPr>
        <w:pStyle w:val="B3"/>
      </w:pPr>
      <w:r>
        <w:t>-</w:t>
      </w:r>
      <w:r>
        <w:tab/>
        <w:t>HTTP_Headers with one element per header of the original request.</w:t>
      </w:r>
    </w:p>
    <w:p w14:paraId="64031E16" w14:textId="77777777" w:rsidR="00696968" w:rsidRDefault="00696968" w:rsidP="00696968">
      <w:pPr>
        <w:pStyle w:val="B3"/>
      </w:pPr>
      <w:r>
        <w:t>-</w:t>
      </w:r>
      <w:r>
        <w:tab/>
        <w:t>Payload that contains the message body of the original request.</w:t>
      </w:r>
      <w:r>
        <w:tab/>
      </w:r>
    </w:p>
    <w:p w14:paraId="66A610ED" w14:textId="77777777" w:rsidR="00696968" w:rsidRDefault="00696968" w:rsidP="00696968">
      <w:pPr>
        <w:pStyle w:val="B2"/>
      </w:pPr>
      <w:r>
        <w:t>For each attribute that require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0BE43343" w14:textId="77777777" w:rsidR="00696968" w:rsidRDefault="00696968" w:rsidP="00696968">
      <w:pPr>
        <w:pStyle w:val="B2"/>
      </w:pPr>
      <w:r>
        <w:t>The cSEPP shall create a metadata block that contains the N32-f context ID, message ID generated by the cSEPP for this request/response transaction and next hop identity.</w:t>
      </w:r>
    </w:p>
    <w:p w14:paraId="4C8F38AD" w14:textId="77777777" w:rsidR="00696968" w:rsidRDefault="00696968" w:rsidP="00696968">
      <w:pPr>
        <w:pStyle w:val="B2"/>
      </w:pPr>
      <w:r>
        <w:t>The cSEPP shall protect the dataToIntegrityProtect block and the dataToIntegrityProtectAndCipher block as per clause 13.2.4.4. This results in a single JWE object representing the protected HTTP Request message.</w:t>
      </w:r>
    </w:p>
    <w:p w14:paraId="2D7E2C8D" w14:textId="77777777" w:rsidR="00696968" w:rsidRDefault="00696968" w:rsidP="00696968">
      <w:pPr>
        <w:pStyle w:val="B2"/>
      </w:pPr>
      <w:r>
        <w:t>b. The cSEPP shall generate payload for the SEPP to SEPP HTTP message:</w:t>
      </w:r>
    </w:p>
    <w:p w14:paraId="5C7FDFAF" w14:textId="77777777" w:rsidR="00696968" w:rsidRDefault="00696968" w:rsidP="00696968">
      <w:pPr>
        <w:pStyle w:val="B3"/>
      </w:pPr>
      <w:r>
        <w:tab/>
        <w:t xml:space="preserve">The JWE object becomes the payload of the new HTTP message generated by cSEPP. </w:t>
      </w:r>
    </w:p>
    <w:p w14:paraId="30B51AD6" w14:textId="77777777" w:rsidR="00696968" w:rsidRDefault="00696968" w:rsidP="00696968">
      <w:pPr>
        <w:pStyle w:val="B1"/>
        <w:ind w:left="284"/>
      </w:pPr>
      <w:r>
        <w:t>3.</w:t>
      </w:r>
      <w:r>
        <w:tab/>
        <w:t>The cSEPP shall use HTTP POST to send the HTTP message to the first intermediary.</w:t>
      </w:r>
    </w:p>
    <w:p w14:paraId="2ED34A8D" w14:textId="77777777" w:rsidR="00696968" w:rsidRDefault="00696968" w:rsidP="00696968">
      <w:pPr>
        <w:pStyle w:val="B1"/>
        <w:ind w:left="284"/>
      </w:pPr>
      <w:r>
        <w:t>4.</w:t>
      </w:r>
      <w:r>
        <w:tab/>
        <w:t>The first intermediary (e.g. visited network's IPX provider) shall create a new modifiedDataToIntegrityProtect JSON object with three elements:</w:t>
      </w:r>
    </w:p>
    <w:p w14:paraId="7ADFCFA5" w14:textId="77777777" w:rsidR="00696968" w:rsidRDefault="00696968" w:rsidP="00696968">
      <w:pPr>
        <w:pStyle w:val="B2"/>
      </w:pPr>
      <w:r>
        <w:t xml:space="preserve">a. The Operations JSON patch document contains modifications performed by the first intermediary as per RFC 6902 [64]. </w:t>
      </w:r>
    </w:p>
    <w:p w14:paraId="772DF7A1" w14:textId="77777777" w:rsidR="00696968" w:rsidRDefault="00696968" w:rsidP="00696968">
      <w:pPr>
        <w:pStyle w:val="B2"/>
      </w:pPr>
      <w:r>
        <w:t>b. The first intermediary shall include its own identity in the Identity field of the modifiedDataToIntegrityProtect.</w:t>
      </w:r>
    </w:p>
    <w:p w14:paraId="3981E415" w14:textId="77777777" w:rsidR="00696968" w:rsidRDefault="00696968" w:rsidP="00696968">
      <w:pPr>
        <w:pStyle w:val="B2"/>
      </w:pPr>
      <w:r>
        <w:t>c. The first intermediary shall copy the "tag" element, present in the JWE object generated by the cSEPP, into the modifiedDataToIntegrityProtect object. This acts as a replay protection for updates made by the first intermediary.</w:t>
      </w:r>
    </w:p>
    <w:p w14:paraId="4717D890" w14:textId="77777777" w:rsidR="00696968" w:rsidRDefault="00696968" w:rsidP="00696968">
      <w:pPr>
        <w:pStyle w:val="B1"/>
        <w:ind w:left="284"/>
        <w:rPr>
          <w:ins w:id="33" w:author="Huawei" w:date="2022-04-27T19:24:00Z"/>
          <w:rFonts w:eastAsia="宋体"/>
          <w:szCs w:val="22"/>
        </w:rPr>
      </w:pPr>
      <w:r>
        <w:t xml:space="preserve">The </w:t>
      </w:r>
      <w:r>
        <w:rPr>
          <w:rFonts w:eastAsia="宋体"/>
          <w:szCs w:val="22"/>
        </w:rPr>
        <w:t>intermediary shall execute JWS on the modifiedDataToIntegrityProtect JSON object and append the resulting JWS object to the message.</w:t>
      </w:r>
    </w:p>
    <w:p w14:paraId="6EF105CA" w14:textId="0E4E964A" w:rsidR="00696968" w:rsidRDefault="00696968" w:rsidP="00696968">
      <w:pPr>
        <w:pStyle w:val="B1"/>
        <w:ind w:left="284"/>
      </w:pPr>
      <w:ins w:id="34" w:author="Huawei" w:date="2022-04-27T19:24:00Z">
        <w:r>
          <w:rPr>
            <w:rFonts w:eastAsia="宋体"/>
            <w:szCs w:val="22"/>
          </w:rPr>
          <w:t>The pSEPP shall re-assemble the fu</w:t>
        </w:r>
      </w:ins>
      <w:ins w:id="35" w:author="Huawei" w:date="2022-04-27T19:25:00Z">
        <w:r>
          <w:rPr>
            <w:rFonts w:eastAsia="宋体"/>
            <w:szCs w:val="22"/>
          </w:rPr>
          <w:t>ll HTTP Request from the contents of the clearTextEncapsulationMessage.</w:t>
        </w:r>
      </w:ins>
    </w:p>
    <w:p w14:paraId="78DBEB78" w14:textId="77777777" w:rsidR="00696968" w:rsidRDefault="00696968" w:rsidP="00696968">
      <w:pPr>
        <w:pStyle w:val="B1"/>
        <w:ind w:left="284"/>
      </w:pPr>
      <w:r>
        <w:t>5.</w:t>
      </w:r>
      <w:r>
        <w:tab/>
        <w:t>The first intermediary shall send the modified HTTP message request to the second intermediary (e.g. home network's IPX) as in step 3.</w:t>
      </w:r>
    </w:p>
    <w:p w14:paraId="27E54EA9" w14:textId="77777777" w:rsidR="00696968" w:rsidRDefault="00696968" w:rsidP="00696968">
      <w:pPr>
        <w:pStyle w:val="B1"/>
        <w:ind w:left="284"/>
      </w:pPr>
      <w:r>
        <w:t>6.</w:t>
      </w:r>
      <w:r>
        <w:tab/>
        <w:t xml:space="preserve">The second intermediary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23076ACF" w14:textId="77777777" w:rsidR="00696968" w:rsidRDefault="00696968" w:rsidP="00696968">
      <w:pPr>
        <w:pStyle w:val="B1"/>
        <w:ind w:left="284"/>
      </w:pPr>
      <w:r>
        <w:t>7.</w:t>
      </w:r>
      <w:r>
        <w:tab/>
        <w:t>The second intermediary shall send the modified HTTP message to the pSEPP as in step 3.</w:t>
      </w:r>
    </w:p>
    <w:p w14:paraId="6E9950A0" w14:textId="77777777" w:rsidR="00696968" w:rsidRDefault="00696968" w:rsidP="00696968">
      <w:pPr>
        <w:pStyle w:val="NO"/>
      </w:pPr>
      <w:r>
        <w:t xml:space="preserve"> NOTE 1:</w:t>
      </w:r>
      <w:r>
        <w:tab/>
        <w:t>The behaviour of the intermediaries is not normative, but the pSEPP assumes that behaviour for processing the resulting request.</w:t>
      </w:r>
    </w:p>
    <w:p w14:paraId="0AB70AA1" w14:textId="77777777" w:rsidR="00696968" w:rsidRDefault="00696968" w:rsidP="00696968">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2B1F89BF" w14:textId="77777777" w:rsidR="00696968" w:rsidRDefault="00696968" w:rsidP="00696968">
      <w:pPr>
        <w:pStyle w:val="B2"/>
        <w:rPr>
          <w:rFonts w:eastAsia="宋体"/>
        </w:rPr>
      </w:pPr>
      <w:r>
        <w:rPr>
          <w:szCs w:val="22"/>
        </w:rPr>
        <w:t>-</w:t>
      </w:r>
      <w:r>
        <w:rPr>
          <w:szCs w:val="22"/>
        </w:rPr>
        <w:tab/>
      </w:r>
      <w:r>
        <w:rPr>
          <w:rFonts w:eastAsia="宋体"/>
        </w:rPr>
        <w:t>The pSEPP extracts the serialized values from the components of the JWE object.</w:t>
      </w:r>
    </w:p>
    <w:p w14:paraId="73F43442" w14:textId="77777777" w:rsidR="00696968" w:rsidRDefault="00696968" w:rsidP="00696968">
      <w:pPr>
        <w:pStyle w:val="B2"/>
        <w:rPr>
          <w:rFonts w:eastAsia="宋体"/>
        </w:rPr>
      </w:pPr>
      <w:r>
        <w:rPr>
          <w:rFonts w:eastAsia="宋体"/>
        </w:rPr>
        <w:t xml:space="preserve">- </w:t>
      </w:r>
      <w:r>
        <w:rPr>
          <w:rFonts w:eastAsia="宋体"/>
        </w:rPr>
        <w:tab/>
        <w:t xml:space="preserve">The pSEPP invokes the JWE AEAD algorithm to check the integrity of the message and decrypt the dataToIntegrityProtectAndCipher block. This results in entries in the encrypted block becoming visible in cleartext. </w:t>
      </w:r>
    </w:p>
    <w:p w14:paraId="7A85B9F0" w14:textId="77777777" w:rsidR="00696968" w:rsidRDefault="00696968" w:rsidP="00696968">
      <w:pPr>
        <w:pStyle w:val="B2"/>
        <w:rPr>
          <w:rFonts w:eastAsia="宋体"/>
        </w:rPr>
      </w:pPr>
      <w:r>
        <w:rPr>
          <w:rFonts w:eastAsia="宋体"/>
        </w:rPr>
        <w:t>-</w:t>
      </w:r>
      <w:r>
        <w:rPr>
          <w:rFonts w:eastAsia="宋体"/>
        </w:rPr>
        <w:tab/>
        <w:t xml:space="preserve">The pSEPP updates the clearTextEncapsulationMessage block in the message by replacing the references to the dataToIntegrityProtectAndCipher block with the referenced decrypted values from the dataToIntegrityProtectAndCipher block. </w:t>
      </w:r>
    </w:p>
    <w:p w14:paraId="773B3707" w14:textId="77777777" w:rsidR="00696968" w:rsidRDefault="00696968" w:rsidP="00696968">
      <w:pPr>
        <w:pStyle w:val="B2"/>
        <w:rPr>
          <w:rFonts w:eastAsia="宋体"/>
        </w:rPr>
      </w:pPr>
      <w:r>
        <w:rPr>
          <w:rFonts w:eastAsia="宋体"/>
        </w:rPr>
        <w:lastRenderedPageBreak/>
        <w:t>-</w:t>
      </w:r>
      <w:r>
        <w:rPr>
          <w:rFonts w:eastAsia="宋体"/>
        </w:rPr>
        <w:tab/>
        <w:t>The pSEPP then verifies IPX provider updates of the attributes in the modificationsArray. It checks whether the modifications performed by the intermediaries were permitted by policy.</w:t>
      </w:r>
    </w:p>
    <w:p w14:paraId="35BAF7B6" w14:textId="77777777" w:rsidR="00696968" w:rsidRDefault="00696968" w:rsidP="00696968">
      <w:pPr>
        <w:pStyle w:val="B2"/>
        <w:rPr>
          <w:rFonts w:eastAsia="宋体"/>
        </w:rPr>
      </w:pPr>
      <w:r>
        <w:rPr>
          <w:rFonts w:eastAsia="宋体"/>
        </w:rPr>
        <w:tab/>
        <w:t>The pSEPP further verifies that the PLMN-ID contained in the message is equal to the "Remote PLMN-ID" in the related N32-f context.</w:t>
      </w:r>
    </w:p>
    <w:p w14:paraId="60BDD7CF" w14:textId="3849C865" w:rsidR="00696968" w:rsidRDefault="00696968" w:rsidP="00696968">
      <w:pPr>
        <w:pStyle w:val="B2"/>
        <w:rPr>
          <w:szCs w:val="22"/>
        </w:rPr>
      </w:pPr>
      <w:r>
        <w:rPr>
          <w:rFonts w:eastAsia="宋体"/>
        </w:rPr>
        <w:t>-</w:t>
      </w:r>
      <w:r>
        <w:rPr>
          <w:rFonts w:eastAsia="宋体"/>
        </w:rPr>
        <w:tab/>
        <w:t xml:space="preserve">The pSEPP updates the modified values of the attributes in the </w:t>
      </w:r>
      <w:del w:id="36" w:author="Huawei" w:date="2022-04-27T19:35:00Z">
        <w:r w:rsidDel="003A01BC">
          <w:rPr>
            <w:rFonts w:eastAsia="宋体"/>
          </w:rPr>
          <w:delText xml:space="preserve">clearTextEncapsulationMessage </w:delText>
        </w:r>
      </w:del>
      <w:ins w:id="37" w:author="Huawei" w:date="2022-04-27T19:35:00Z">
        <w:r w:rsidR="003A01BC">
          <w:rPr>
            <w:rFonts w:eastAsia="宋体"/>
          </w:rPr>
          <w:t xml:space="preserve">HTTP request </w:t>
        </w:r>
      </w:ins>
      <w:r>
        <w:rPr>
          <w:rFonts w:eastAsia="宋体"/>
        </w:rPr>
        <w:t>in order.</w:t>
      </w:r>
    </w:p>
    <w:p w14:paraId="6E0D001B" w14:textId="5937383C" w:rsidR="00696968" w:rsidDel="00696968" w:rsidRDefault="00696968" w:rsidP="00696968">
      <w:pPr>
        <w:pStyle w:val="B1"/>
        <w:rPr>
          <w:del w:id="38" w:author="Huawei" w:date="2022-04-27T19:25:00Z"/>
        </w:rPr>
      </w:pPr>
      <w:del w:id="39" w:author="Huawei" w:date="2022-04-27T19:25:00Z">
        <w:r w:rsidDel="00696968">
          <w:delText xml:space="preserve">The pSEPP </w:delText>
        </w:r>
        <w:r w:rsidDel="00696968">
          <w:rPr>
            <w:szCs w:val="22"/>
          </w:rPr>
          <w:delText xml:space="preserve">shall </w:delText>
        </w:r>
        <w:r w:rsidDel="00696968">
          <w:delText>re-assemble the full HTTP Request from the contents of the clearTextEncapsulationMessage.</w:delText>
        </w:r>
      </w:del>
    </w:p>
    <w:p w14:paraId="03C9F8D5" w14:textId="77777777" w:rsidR="00696968" w:rsidRDefault="00696968" w:rsidP="00696968">
      <w:pPr>
        <w:spacing w:after="40"/>
        <w:ind w:left="284"/>
        <w:rPr>
          <w:szCs w:val="22"/>
        </w:rPr>
      </w:pPr>
    </w:p>
    <w:p w14:paraId="765BC1F1" w14:textId="77777777" w:rsidR="00696968" w:rsidRDefault="00696968" w:rsidP="00696968">
      <w:pPr>
        <w:pStyle w:val="B1"/>
        <w:ind w:left="284"/>
      </w:pPr>
      <w:r>
        <w:t>9.</w:t>
      </w:r>
      <w:r>
        <w:tab/>
        <w:t>The pSEPP shall send the HTTP request resulting from step 8 to the home network's NF.</w:t>
      </w:r>
    </w:p>
    <w:p w14:paraId="392C2E17" w14:textId="77777777" w:rsidR="00696968" w:rsidRDefault="00696968" w:rsidP="00696968">
      <w:pPr>
        <w:pStyle w:val="B1"/>
        <w:ind w:left="0" w:firstLine="0"/>
      </w:pPr>
      <w:r>
        <w:t>10.-18.</w:t>
      </w:r>
      <w:r>
        <w:tab/>
        <w:t>These steps are analogous to steps 1.-9.</w:t>
      </w:r>
    </w:p>
    <w:p w14:paraId="61AD9BE1" w14:textId="77777777" w:rsidR="00696968" w:rsidRPr="00696968" w:rsidRDefault="00696968" w:rsidP="00696968">
      <w:pPr>
        <w:spacing w:after="0"/>
      </w:pPr>
    </w:p>
    <w:p w14:paraId="5C41F1CF" w14:textId="77777777" w:rsidR="00696968" w:rsidRDefault="00696968" w:rsidP="00696968">
      <w:pPr>
        <w:spacing w:after="0"/>
      </w:pPr>
    </w:p>
    <w:p w14:paraId="68E681B1" w14:textId="77777777" w:rsidR="00696968" w:rsidRDefault="00696968" w:rsidP="00696968">
      <w:pPr>
        <w:spacing w:after="0"/>
      </w:pPr>
    </w:p>
    <w:p w14:paraId="6E0A47ED" w14:textId="77777777" w:rsidR="00696968" w:rsidRDefault="00696968" w:rsidP="00696968">
      <w:pPr>
        <w:spacing w:after="0"/>
      </w:pPr>
    </w:p>
    <w:p w14:paraId="1B764D21" w14:textId="77777777" w:rsidR="00696968" w:rsidRDefault="00696968" w:rsidP="00696968">
      <w:pPr>
        <w:spacing w:after="0"/>
        <w:rPr>
          <w:lang w:val="en-US"/>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9F91E" w14:textId="77777777" w:rsidR="00316D27" w:rsidRDefault="00316D27">
      <w:r>
        <w:separator/>
      </w:r>
    </w:p>
  </w:endnote>
  <w:endnote w:type="continuationSeparator" w:id="0">
    <w:p w14:paraId="5F84D20A" w14:textId="77777777" w:rsidR="00316D27" w:rsidRDefault="0031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64D11" w14:textId="77777777" w:rsidR="00316D27" w:rsidRDefault="00316D27">
      <w:r>
        <w:separator/>
      </w:r>
    </w:p>
  </w:footnote>
  <w:footnote w:type="continuationSeparator" w:id="0">
    <w:p w14:paraId="766B1570" w14:textId="77777777" w:rsidR="00316D27" w:rsidRDefault="00316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187"/>
    <w:rsid w:val="000D44B3"/>
    <w:rsid w:val="000E014D"/>
    <w:rsid w:val="000F4209"/>
    <w:rsid w:val="0011586B"/>
    <w:rsid w:val="00145D43"/>
    <w:rsid w:val="00156BE0"/>
    <w:rsid w:val="00172B80"/>
    <w:rsid w:val="001825CC"/>
    <w:rsid w:val="00192C46"/>
    <w:rsid w:val="001A08B3"/>
    <w:rsid w:val="001A7B60"/>
    <w:rsid w:val="001B52F0"/>
    <w:rsid w:val="001B7A65"/>
    <w:rsid w:val="001E41F3"/>
    <w:rsid w:val="00205189"/>
    <w:rsid w:val="0021141E"/>
    <w:rsid w:val="00231E25"/>
    <w:rsid w:val="00237F69"/>
    <w:rsid w:val="0026004D"/>
    <w:rsid w:val="002640DD"/>
    <w:rsid w:val="002712AD"/>
    <w:rsid w:val="00275D12"/>
    <w:rsid w:val="00284FEB"/>
    <w:rsid w:val="002860C4"/>
    <w:rsid w:val="002A6A93"/>
    <w:rsid w:val="002B5741"/>
    <w:rsid w:val="002E472E"/>
    <w:rsid w:val="00305409"/>
    <w:rsid w:val="00306295"/>
    <w:rsid w:val="00307C25"/>
    <w:rsid w:val="00316D27"/>
    <w:rsid w:val="0034108E"/>
    <w:rsid w:val="00347CDA"/>
    <w:rsid w:val="003609EF"/>
    <w:rsid w:val="0036231A"/>
    <w:rsid w:val="00374DD4"/>
    <w:rsid w:val="00376E69"/>
    <w:rsid w:val="003A01BC"/>
    <w:rsid w:val="003E1A36"/>
    <w:rsid w:val="00410371"/>
    <w:rsid w:val="004141F1"/>
    <w:rsid w:val="004242F1"/>
    <w:rsid w:val="0043454A"/>
    <w:rsid w:val="0043649B"/>
    <w:rsid w:val="004675C1"/>
    <w:rsid w:val="004A52C6"/>
    <w:rsid w:val="004B75B7"/>
    <w:rsid w:val="004D1841"/>
    <w:rsid w:val="004F5151"/>
    <w:rsid w:val="005009D9"/>
    <w:rsid w:val="0050233D"/>
    <w:rsid w:val="0051298E"/>
    <w:rsid w:val="0051580D"/>
    <w:rsid w:val="0053170F"/>
    <w:rsid w:val="00537707"/>
    <w:rsid w:val="00547111"/>
    <w:rsid w:val="00592D74"/>
    <w:rsid w:val="005C0720"/>
    <w:rsid w:val="005E2C44"/>
    <w:rsid w:val="006064F0"/>
    <w:rsid w:val="00621188"/>
    <w:rsid w:val="006257ED"/>
    <w:rsid w:val="00626B9A"/>
    <w:rsid w:val="0065536E"/>
    <w:rsid w:val="00665C47"/>
    <w:rsid w:val="00671DAC"/>
    <w:rsid w:val="00695808"/>
    <w:rsid w:val="00696968"/>
    <w:rsid w:val="006B46FB"/>
    <w:rsid w:val="006E21FB"/>
    <w:rsid w:val="00734E9B"/>
    <w:rsid w:val="00735963"/>
    <w:rsid w:val="0074484F"/>
    <w:rsid w:val="007700E4"/>
    <w:rsid w:val="0078491D"/>
    <w:rsid w:val="00785599"/>
    <w:rsid w:val="00792342"/>
    <w:rsid w:val="007977A8"/>
    <w:rsid w:val="007B512A"/>
    <w:rsid w:val="007C2097"/>
    <w:rsid w:val="007D6A07"/>
    <w:rsid w:val="007D6E4E"/>
    <w:rsid w:val="007F7259"/>
    <w:rsid w:val="008040A8"/>
    <w:rsid w:val="008279FA"/>
    <w:rsid w:val="008626E7"/>
    <w:rsid w:val="00870EE7"/>
    <w:rsid w:val="00880A55"/>
    <w:rsid w:val="008863B9"/>
    <w:rsid w:val="008A45A6"/>
    <w:rsid w:val="008B34A6"/>
    <w:rsid w:val="008B7764"/>
    <w:rsid w:val="008B7C3D"/>
    <w:rsid w:val="008D39FE"/>
    <w:rsid w:val="008D5407"/>
    <w:rsid w:val="008F3789"/>
    <w:rsid w:val="008F686C"/>
    <w:rsid w:val="008F7BF2"/>
    <w:rsid w:val="009148DE"/>
    <w:rsid w:val="00941E30"/>
    <w:rsid w:val="009777D9"/>
    <w:rsid w:val="00991B88"/>
    <w:rsid w:val="009A5753"/>
    <w:rsid w:val="009A579D"/>
    <w:rsid w:val="009A7AE9"/>
    <w:rsid w:val="009D1CEB"/>
    <w:rsid w:val="009D3CB1"/>
    <w:rsid w:val="009E3297"/>
    <w:rsid w:val="009F2F88"/>
    <w:rsid w:val="009F734F"/>
    <w:rsid w:val="00A1069F"/>
    <w:rsid w:val="00A246B6"/>
    <w:rsid w:val="00A25FDA"/>
    <w:rsid w:val="00A27E84"/>
    <w:rsid w:val="00A35DE6"/>
    <w:rsid w:val="00A415BA"/>
    <w:rsid w:val="00A47E70"/>
    <w:rsid w:val="00A50CF0"/>
    <w:rsid w:val="00A558E4"/>
    <w:rsid w:val="00A7671C"/>
    <w:rsid w:val="00AA2CBC"/>
    <w:rsid w:val="00AA4015"/>
    <w:rsid w:val="00AC1D14"/>
    <w:rsid w:val="00AC5820"/>
    <w:rsid w:val="00AD1CD8"/>
    <w:rsid w:val="00B13F88"/>
    <w:rsid w:val="00B22870"/>
    <w:rsid w:val="00B258BB"/>
    <w:rsid w:val="00B67B97"/>
    <w:rsid w:val="00B74484"/>
    <w:rsid w:val="00B90C0E"/>
    <w:rsid w:val="00B968C8"/>
    <w:rsid w:val="00BA3EC5"/>
    <w:rsid w:val="00BA5149"/>
    <w:rsid w:val="00BA51D9"/>
    <w:rsid w:val="00BB5DFC"/>
    <w:rsid w:val="00BB62C1"/>
    <w:rsid w:val="00BD1E7A"/>
    <w:rsid w:val="00BD279D"/>
    <w:rsid w:val="00BD6BB8"/>
    <w:rsid w:val="00C12D8A"/>
    <w:rsid w:val="00C33A35"/>
    <w:rsid w:val="00C57698"/>
    <w:rsid w:val="00C62AEF"/>
    <w:rsid w:val="00C66BA2"/>
    <w:rsid w:val="00C67E50"/>
    <w:rsid w:val="00C95985"/>
    <w:rsid w:val="00CB1DFE"/>
    <w:rsid w:val="00CC5026"/>
    <w:rsid w:val="00CC68D0"/>
    <w:rsid w:val="00CF5C18"/>
    <w:rsid w:val="00D03F9A"/>
    <w:rsid w:val="00D06D51"/>
    <w:rsid w:val="00D24991"/>
    <w:rsid w:val="00D27D75"/>
    <w:rsid w:val="00D35BEF"/>
    <w:rsid w:val="00D50255"/>
    <w:rsid w:val="00D5428E"/>
    <w:rsid w:val="00D55BE4"/>
    <w:rsid w:val="00D64EBC"/>
    <w:rsid w:val="00D66520"/>
    <w:rsid w:val="00D86CB0"/>
    <w:rsid w:val="00D9304B"/>
    <w:rsid w:val="00DE34CF"/>
    <w:rsid w:val="00E13F3D"/>
    <w:rsid w:val="00E34898"/>
    <w:rsid w:val="00E45AF8"/>
    <w:rsid w:val="00E6343A"/>
    <w:rsid w:val="00EA2CD5"/>
    <w:rsid w:val="00EA3BFA"/>
    <w:rsid w:val="00EB09B7"/>
    <w:rsid w:val="00EE7D7C"/>
    <w:rsid w:val="00F0042B"/>
    <w:rsid w:val="00F1216D"/>
    <w:rsid w:val="00F16E65"/>
    <w:rsid w:val="00F22895"/>
    <w:rsid w:val="00F25D98"/>
    <w:rsid w:val="00F300FB"/>
    <w:rsid w:val="00F601DA"/>
    <w:rsid w:val="00F6234A"/>
    <w:rsid w:val="00FB3109"/>
    <w:rsid w:val="00FB6386"/>
    <w:rsid w:val="00FF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qFormat/>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Char">
    <w:name w:val="NO Char"/>
    <w:link w:val="NO"/>
    <w:qFormat/>
    <w:locked/>
    <w:rsid w:val="004F5151"/>
    <w:rPr>
      <w:rFonts w:ascii="Times New Roman" w:hAnsi="Times New Roman"/>
      <w:lang w:val="en-GB" w:eastAsia="en-US"/>
    </w:rPr>
  </w:style>
  <w:style w:type="character" w:customStyle="1" w:styleId="B2Char">
    <w:name w:val="B2 Char"/>
    <w:link w:val="B2"/>
    <w:locked/>
    <w:rsid w:val="004F5151"/>
    <w:rPr>
      <w:rFonts w:ascii="Times New Roman" w:hAnsi="Times New Roman"/>
      <w:lang w:val="en-GB" w:eastAsia="en-US"/>
    </w:rPr>
  </w:style>
  <w:style w:type="character" w:customStyle="1" w:styleId="THChar">
    <w:name w:val="TH Char"/>
    <w:link w:val="TH"/>
    <w:locked/>
    <w:rsid w:val="00696968"/>
    <w:rPr>
      <w:rFonts w:ascii="Arial" w:hAnsi="Arial"/>
      <w:b/>
      <w:lang w:val="en-GB" w:eastAsia="en-US"/>
    </w:rPr>
  </w:style>
  <w:style w:type="character" w:customStyle="1" w:styleId="TF0">
    <w:name w:val="TF (文字)"/>
    <w:link w:val="TF"/>
    <w:locked/>
    <w:rsid w:val="00696968"/>
    <w:rPr>
      <w:rFonts w:ascii="Arial" w:hAnsi="Arial"/>
      <w:b/>
      <w:lang w:val="en-GB" w:eastAsia="en-US"/>
    </w:rPr>
  </w:style>
  <w:style w:type="character" w:customStyle="1" w:styleId="B1Char">
    <w:name w:val="B1 Char"/>
    <w:qFormat/>
    <w:locked/>
    <w:rsid w:val="0069696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6196273">
      <w:bodyDiv w:val="1"/>
      <w:marLeft w:val="0"/>
      <w:marRight w:val="0"/>
      <w:marTop w:val="0"/>
      <w:marBottom w:val="0"/>
      <w:divBdr>
        <w:top w:val="none" w:sz="0" w:space="0" w:color="auto"/>
        <w:left w:val="none" w:sz="0" w:space="0" w:color="auto"/>
        <w:bottom w:val="none" w:sz="0" w:space="0" w:color="auto"/>
        <w:right w:val="none" w:sz="0" w:space="0" w:color="auto"/>
      </w:divBdr>
    </w:div>
    <w:div w:id="539393750">
      <w:bodyDiv w:val="1"/>
      <w:marLeft w:val="0"/>
      <w:marRight w:val="0"/>
      <w:marTop w:val="0"/>
      <w:marBottom w:val="0"/>
      <w:divBdr>
        <w:top w:val="none" w:sz="0" w:space="0" w:color="auto"/>
        <w:left w:val="none" w:sz="0" w:space="0" w:color="auto"/>
        <w:bottom w:val="none" w:sz="0" w:space="0" w:color="auto"/>
        <w:right w:val="none" w:sz="0" w:space="0" w:color="auto"/>
      </w:divBdr>
    </w:div>
    <w:div w:id="75165792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06930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A3388-A2FD-442B-A2C3-CDEBA54B2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TotalTime>
  <Pages>7</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9</cp:revision>
  <cp:lastPrinted>1899-12-31T23:00:00Z</cp:lastPrinted>
  <dcterms:created xsi:type="dcterms:W3CDTF">2022-04-27T11:19:00Z</dcterms:created>
  <dcterms:modified xsi:type="dcterms:W3CDTF">2022-05-09T11:40:00Z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(3)hmD0BvTvEUI8hMHVC+GybNRZlJO+aHedPZA5hY0eGAbP4RyRKhIMkJXXqSoejddRucyk6aAI
Ae5N/2LQhJdgVxf62+AlX7YAWdp2E1hzWQRS26F4itzgzcsF4bYiV+pKdE0bS1ymgU8cZ17g
EDtvGk846q56wEx07YPx3P//WdcMw6zEKYYy6pmwa1+/ESF09swOb8QtKdA5Q501xhK8WkCx
s1zrTtZOEpL4QUv1Z9</vt:lpwstr>
  </property>
  <property fmtid="{D5CDD505-2E9C-101B-9397-08002B2CF9AE}" pid="22" name="_2015_ms_pID_7253431">
    <vt:lpwstr>m0UBU9qTnIKv7NtiRK2VZ742Dmj7JhE0z9zPmpvXUeDk9Q/CiX/3al
si+LIOoZIx2xIiK/qC58V+iaBlKz+zoRWpoAQ7zDLnPU4HzJDhU+x3SQYs1fbRnKpHT8qypK
xF6dj+XpMsygzn2IMa8ChCaAyM/DoCWGJYRKJP+aulKc96b72+Spzihpf02Uj9L48TyEjmPL
q/ccCKnbrzJ2sD0DG8Pei+/WapORCRUpH767</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1652059840</vt:lpwstr>
  </property>
</Properties>
</file>